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96A05" w14:textId="4C84DC2F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339AD">
        <w:rPr>
          <w:b/>
          <w:i/>
          <w:noProof/>
          <w:sz w:val="28"/>
        </w:rPr>
        <w:t>0677</w:t>
      </w:r>
      <w:r>
        <w:rPr>
          <w:b/>
          <w:i/>
          <w:noProof/>
          <w:sz w:val="28"/>
        </w:rPr>
        <w:t xml:space="preserve"> </w:t>
      </w:r>
    </w:p>
    <w:p w14:paraId="712528C4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5DE26E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9D739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7392BE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48D04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57CFF3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BAB1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503C3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CB42F2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419B4" w14:textId="3274A466" w:rsidR="001E41F3" w:rsidRPr="004A220A" w:rsidRDefault="00C3763C" w:rsidP="00233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763C">
              <w:rPr>
                <w:b/>
                <w:noProof/>
                <w:sz w:val="28"/>
              </w:rPr>
              <w:t>38.523-</w:t>
            </w:r>
            <w:r w:rsidR="002339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EAD56C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A7191" w14:textId="4B6BC740" w:rsidR="001E41F3" w:rsidRPr="004A220A" w:rsidRDefault="00601EFD" w:rsidP="00601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B39FA4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39DC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B87A3F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6AE1D" w14:textId="77777777" w:rsidR="001E41F3" w:rsidRPr="004A220A" w:rsidRDefault="00C3763C" w:rsidP="00C37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23F5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1489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B42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389C47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BFFEBC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F2B0ACA" w14:textId="77777777" w:rsidTr="00547111">
        <w:tc>
          <w:tcPr>
            <w:tcW w:w="9641" w:type="dxa"/>
            <w:gridSpan w:val="9"/>
          </w:tcPr>
          <w:p w14:paraId="5E5E352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9C2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53A969C0" w14:textId="77777777" w:rsidTr="00A7671C">
        <w:tc>
          <w:tcPr>
            <w:tcW w:w="2835" w:type="dxa"/>
          </w:tcPr>
          <w:p w14:paraId="55B7572E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85FC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EDD28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74A94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042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4C4346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DB3BD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5354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A841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4AC1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5CB4E842" w14:textId="77777777" w:rsidTr="00547111">
        <w:tc>
          <w:tcPr>
            <w:tcW w:w="9640" w:type="dxa"/>
            <w:gridSpan w:val="11"/>
          </w:tcPr>
          <w:p w14:paraId="40000B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B99B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F137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A1D0F" w14:textId="4903B9F0" w:rsidR="001E41F3" w:rsidRPr="004A220A" w:rsidRDefault="002339AD">
            <w:pPr>
              <w:pStyle w:val="CRCoverPage"/>
              <w:spacing w:after="0"/>
              <w:ind w:left="100"/>
              <w:rPr>
                <w:noProof/>
              </w:rPr>
            </w:pPr>
            <w:r w:rsidRPr="002339AD">
              <w:rPr>
                <w:noProof/>
                <w:lang w:eastAsia="zh-CN"/>
              </w:rPr>
              <w:t>Correction to NR TC applicability for MDT</w:t>
            </w:r>
          </w:p>
        </w:tc>
      </w:tr>
      <w:tr w:rsidR="001E41F3" w:rsidRPr="004A220A" w14:paraId="44BB6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7A59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8427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C4A24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A05C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C168D" w14:textId="10053EF5" w:rsidR="001E41F3" w:rsidRPr="004A220A" w:rsidRDefault="003D4A19" w:rsidP="00FD02C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FD02C2">
              <w:rPr>
                <w:noProof/>
              </w:rPr>
              <w:t>, CMCC</w:t>
            </w:r>
          </w:p>
        </w:tc>
      </w:tr>
      <w:tr w:rsidR="001E41F3" w:rsidRPr="004A220A" w14:paraId="19C8B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6A25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E379F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9939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6948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DE9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1E30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1F2003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1BD76D" w14:textId="31D7E7C0" w:rsidR="001E41F3" w:rsidRPr="004A220A" w:rsidRDefault="00EC23F8">
            <w:pPr>
              <w:pStyle w:val="CRCoverPage"/>
              <w:spacing w:after="0"/>
              <w:ind w:left="100"/>
              <w:rPr>
                <w:noProof/>
              </w:rPr>
            </w:pPr>
            <w:r w:rsidRPr="00EC23F8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243D40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931F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EE20E" w14:textId="1B9F755A" w:rsidR="001E41F3" w:rsidRPr="004A220A" w:rsidRDefault="003D4A19" w:rsidP="00043E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43E27">
              <w:rPr>
                <w:noProof/>
              </w:rPr>
              <w:t>8</w:t>
            </w:r>
          </w:p>
        </w:tc>
      </w:tr>
      <w:tr w:rsidR="001E41F3" w:rsidRPr="004A220A" w14:paraId="2EBC9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133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11F2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5320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BF621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BE187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D51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0F1B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4FDB2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25932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BBBFA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73A1E" w14:textId="77777777"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5E50B7">
              <w:rPr>
                <w:noProof/>
              </w:rPr>
              <w:t>6</w:t>
            </w:r>
          </w:p>
        </w:tc>
      </w:tr>
      <w:tr w:rsidR="001E41F3" w:rsidRPr="004A220A" w14:paraId="7F3F04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71B1A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B952E5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2AE055D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A963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12E466C2" w14:textId="77777777" w:rsidTr="00547111">
        <w:tc>
          <w:tcPr>
            <w:tcW w:w="1843" w:type="dxa"/>
          </w:tcPr>
          <w:p w14:paraId="2F9590F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6F8D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1855FD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6EB7A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A0B4" w14:textId="17E71C90" w:rsidR="00761D7E" w:rsidRPr="004A220A" w:rsidRDefault="002339AD" w:rsidP="00233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761D7E" w:rsidRPr="004A220A" w14:paraId="66DB6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C5F0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AEC4" w14:textId="77777777" w:rsidR="00761D7E" w:rsidRPr="004A220A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A31C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AB94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1F647" w14:textId="07D38273" w:rsidR="00761D7E" w:rsidRPr="003C7366" w:rsidRDefault="002339AD" w:rsidP="0023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761D7E" w:rsidRPr="003C7366">
              <w:rPr>
                <w:noProof/>
                <w:lang w:eastAsia="zh-CN"/>
              </w:rPr>
              <w:t xml:space="preserve"> </w:t>
            </w:r>
            <w:r w:rsidR="00D25F45">
              <w:rPr>
                <w:noProof/>
                <w:lang w:eastAsia="zh-CN"/>
              </w:rPr>
              <w:t xml:space="preserve">NR </w:t>
            </w:r>
            <w:r w:rsidR="00980A7D">
              <w:rPr>
                <w:noProof/>
                <w:lang w:eastAsia="zh-CN"/>
              </w:rPr>
              <w:t xml:space="preserve">MDT-CEF reporting </w:t>
            </w:r>
            <w:r>
              <w:rPr>
                <w:noProof/>
                <w:lang w:eastAsia="zh-CN"/>
              </w:rPr>
              <w:t>relevent test case applicapabilities into 38.523-2.</w:t>
            </w:r>
          </w:p>
        </w:tc>
      </w:tr>
      <w:tr w:rsidR="00761D7E" w:rsidRPr="004A220A" w14:paraId="189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18019" w14:textId="77777777" w:rsidR="00761D7E" w:rsidRPr="004A220A" w:rsidRDefault="00761D7E" w:rsidP="0076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1D9" w14:textId="77777777" w:rsidR="00761D7E" w:rsidRPr="003C7366" w:rsidRDefault="00761D7E" w:rsidP="0076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D7E" w:rsidRPr="004A220A" w14:paraId="36E87D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46F3D9" w14:textId="77777777" w:rsidR="00761D7E" w:rsidRPr="004A220A" w:rsidRDefault="00761D7E" w:rsidP="0076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99C3" w14:textId="3920C886" w:rsidR="00761D7E" w:rsidRPr="003C7366" w:rsidRDefault="00761D7E" w:rsidP="002339AD">
            <w:pPr>
              <w:pStyle w:val="CRCoverPage"/>
              <w:spacing w:after="0"/>
              <w:ind w:left="100"/>
              <w:rPr>
                <w:noProof/>
              </w:rPr>
            </w:pPr>
            <w:r w:rsidRPr="003C7366">
              <w:rPr>
                <w:noProof/>
                <w:lang w:eastAsia="zh-CN"/>
              </w:rPr>
              <w:t>Lack of relevent test</w:t>
            </w:r>
            <w:r w:rsidR="002339AD">
              <w:rPr>
                <w:noProof/>
                <w:lang w:eastAsia="zh-CN"/>
              </w:rPr>
              <w:t xml:space="preserve">ing applicapabilites </w:t>
            </w:r>
            <w:r w:rsidRPr="003C7366">
              <w:rPr>
                <w:noProof/>
                <w:lang w:eastAsia="zh-CN"/>
              </w:rPr>
              <w:t xml:space="preserve">for </w:t>
            </w:r>
            <w:r w:rsidR="00B23EAB">
              <w:rPr>
                <w:noProof/>
                <w:lang w:eastAsia="zh-CN"/>
              </w:rPr>
              <w:t>MDT-CEF</w:t>
            </w:r>
            <w:r w:rsidRPr="003C7366">
              <w:rPr>
                <w:noProof/>
                <w:lang w:eastAsia="zh-CN"/>
              </w:rPr>
              <w:t xml:space="preserve"> features.</w:t>
            </w:r>
          </w:p>
        </w:tc>
      </w:tr>
      <w:tr w:rsidR="001E41F3" w:rsidRPr="004A220A" w14:paraId="51330073" w14:textId="77777777" w:rsidTr="00547111">
        <w:tc>
          <w:tcPr>
            <w:tcW w:w="2694" w:type="dxa"/>
            <w:gridSpan w:val="2"/>
          </w:tcPr>
          <w:p w14:paraId="102BD84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607B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8CA71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5171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49D7C" w14:textId="57A33D5F" w:rsidR="001E41F3" w:rsidRPr="004A220A" w:rsidRDefault="001E41F3" w:rsidP="000C3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A220A" w14:paraId="65723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A5BB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E5A1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E099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787C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037D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4AA0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5AC69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3F6A3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51E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CBDA5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41B84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4FBF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C04674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B918E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13735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57997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6836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CF53" w14:textId="77777777"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6D72E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CDF67" w14:textId="18B53550" w:rsidR="001E41F3" w:rsidRPr="004A220A" w:rsidRDefault="00145D43" w:rsidP="00601EF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5571CE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B122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4302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CA5E0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46FD8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399D7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90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37FB2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6737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8D9126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2A4F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70ED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2800CD7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4FA1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1B7FC0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AE56D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6B9C6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1CA94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B7E9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4E4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8F63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3A5A7E" w14:textId="77777777" w:rsidR="00730DC7" w:rsidRPr="00730DC7" w:rsidRDefault="00730DC7" w:rsidP="00730D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30DC7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p w14:paraId="78030CA2" w14:textId="37F2797C" w:rsidR="00730DC7" w:rsidRPr="00730DC7" w:rsidRDefault="00730DC7" w:rsidP="00730DC7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730DC7" w:rsidRPr="00730DC7" w14:paraId="7F3B79BC" w14:textId="77777777" w:rsidTr="00D33669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B6FDF0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DCBEEA1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38E5D4B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9DF90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267B29A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85044E" w14:textId="77777777" w:rsidTr="00730DC7">
        <w:trPr>
          <w:jc w:val="center"/>
        </w:trPr>
        <w:tc>
          <w:tcPr>
            <w:tcW w:w="1091" w:type="dxa"/>
            <w:shd w:val="clear" w:color="auto" w:fill="auto"/>
          </w:tcPr>
          <w:p w14:paraId="27BA1F8E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2A59409C" w14:textId="77777777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Processing delay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RRC_Idle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RRC_Inactive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to </w:t>
            </w:r>
            <w:proofErr w:type="spellStart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RRC_Connected</w:t>
            </w:r>
            <w:proofErr w:type="spellEnd"/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3D107916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C0227B8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39BA98CF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730DC7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730DC7" w:rsidRPr="00730DC7" w14:paraId="131E1F02" w14:textId="77777777" w:rsidTr="00D33669">
        <w:trPr>
          <w:jc w:val="center"/>
          <w:ins w:id="2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A454AD9" w14:textId="3DFE03D4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4" w:author="Liubing (Leo)" w:date="2021-02-07T16:46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</w:t>
              </w:r>
            </w:ins>
            <w:ins w:id="5" w:author="Liubing (Leo)" w:date="2021-02-07T16:47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F554D08" w14:textId="01367367" w:rsidR="00730DC7" w:rsidRPr="00730DC7" w:rsidRDefault="00730DC7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Liubing (Leo)" w:date="2021-02-07T16:46:00Z"/>
                <w:rFonts w:ascii="Arial" w:eastAsia="等线" w:hAnsi="Arial"/>
                <w:sz w:val="16"/>
                <w:szCs w:val="16"/>
                <w:lang w:eastAsia="en-GB"/>
              </w:rPr>
            </w:pPr>
            <w:ins w:id="7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SON and MDT support for NR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7922D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0398FE1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Liubing (Leo)" w:date="2021-02-07T16:46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B51906A" w14:textId="77777777" w:rsidR="00730DC7" w:rsidRPr="00730DC7" w:rsidRDefault="00730DC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Liubing (Leo)" w:date="2021-02-07T16:46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6839688F" w14:textId="77777777" w:rsidTr="00D33669">
        <w:trPr>
          <w:jc w:val="center"/>
          <w:ins w:id="11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C2E318B" w14:textId="23B84638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32F7018" w14:textId="6F6A8D63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5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Intra NR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EC375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12D5CC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FA0D5DD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730DC7" w:rsidRPr="00730DC7" w14:paraId="46B7EA21" w14:textId="77777777" w:rsidTr="00D33669">
        <w:trPr>
          <w:jc w:val="center"/>
          <w:ins w:id="19" w:author="Liubing (Leo)" w:date="2021-02-07T16:47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D75AC64" w14:textId="65BEF966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1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6.1.1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635A8F" w14:textId="6A72ABF9" w:rsidR="00730DC7" w:rsidRPr="00730DC7" w:rsidRDefault="00730DC7" w:rsidP="0073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Liubing (Leo)" w:date="2021-02-07T16:47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3" w:author="Liubing (Leo)" w:date="2021-02-07T16:47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Immediate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C95FED0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5D2364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iubing (Leo)" w:date="2021-02-07T16:47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D238527" w14:textId="77777777" w:rsidR="00730DC7" w:rsidRPr="00730DC7" w:rsidRDefault="00730DC7" w:rsidP="00730DC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Liubing (Leo)" w:date="2021-02-07T16:47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1A21715A" w14:textId="77777777" w:rsidTr="00D33669">
        <w:trPr>
          <w:jc w:val="center"/>
          <w:ins w:id="27" w:author="Liubing (Leo)" w:date="2021-02-07T17:11:00Z"/>
        </w:trPr>
        <w:tc>
          <w:tcPr>
            <w:tcW w:w="1091" w:type="dxa"/>
            <w:shd w:val="clear" w:color="auto" w:fill="auto"/>
          </w:tcPr>
          <w:p w14:paraId="5E4CAA1D" w14:textId="1F9A39A1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2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3E26F26D" w14:textId="7AA1940D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31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772F1BE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4E8B17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113ADC48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93D9A54" w14:textId="77777777" w:rsidTr="00D33669">
        <w:trPr>
          <w:jc w:val="center"/>
          <w:ins w:id="35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3201C49E" w14:textId="0991072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bookmarkStart w:id="37" w:name="OLE_LINK3"/>
            <w:bookmarkStart w:id="38" w:name="OLE_LINK4"/>
            <w:ins w:id="39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6.1.2</w:t>
              </w:r>
              <w:bookmarkEnd w:id="37"/>
              <w:bookmarkEnd w:id="38"/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8E0C07C" w14:textId="16D26B0C" w:rsidR="00F35ED7" w:rsidRPr="00730DC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1" w:author="Liubing (Leo)" w:date="2021-02-07T17:08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Logged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1451BC8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478D1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AFD79FD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78F9036A" w14:textId="77777777" w:rsidTr="00D33669">
        <w:trPr>
          <w:jc w:val="center"/>
          <w:ins w:id="45" w:author="Liubing (Leo)" w:date="2021-02-07T17:11:00Z"/>
        </w:trPr>
        <w:tc>
          <w:tcPr>
            <w:tcW w:w="1091" w:type="dxa"/>
            <w:shd w:val="clear" w:color="auto" w:fill="auto"/>
          </w:tcPr>
          <w:p w14:paraId="2DA6B725" w14:textId="3AFC1FF5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7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6FCCCB99" w14:textId="7562CDFF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49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1EAB9F86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13A3BC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417D24C9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531EAD58" w14:textId="77777777" w:rsidTr="00D33669">
        <w:trPr>
          <w:jc w:val="center"/>
          <w:ins w:id="53" w:author="Liubing (Leo)" w:date="2021-02-07T17:08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12B549A" w14:textId="26722BDC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5" w:author="Liubing (Leo)" w:date="2021-02-07T17:08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6.1.3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6597455" w14:textId="7C91BE6E" w:rsid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Liubing (Leo)" w:date="2021-02-07T17:08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57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Radio Link Failure report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0D0B94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26158FA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Liubing (Leo)" w:date="2021-02-07T17:08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B9F236B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Liubing (Leo)" w:date="2021-02-07T17:08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D33669" w14:paraId="52158FD7" w14:textId="77777777" w:rsidTr="00D33669">
        <w:trPr>
          <w:jc w:val="center"/>
          <w:ins w:id="61" w:author="Liubing (Leo)" w:date="2021-02-07T17:11:00Z"/>
        </w:trPr>
        <w:tc>
          <w:tcPr>
            <w:tcW w:w="1091" w:type="dxa"/>
            <w:shd w:val="clear" w:color="auto" w:fill="auto"/>
          </w:tcPr>
          <w:p w14:paraId="478819A0" w14:textId="3616743B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3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shd w:val="clear" w:color="auto" w:fill="auto"/>
          </w:tcPr>
          <w:p w14:paraId="4B4BE465" w14:textId="1675DDF8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65" w:author="Liubing (Leo)" w:date="2021-02-07T17:12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shd w:val="clear" w:color="auto" w:fill="auto"/>
          </w:tcPr>
          <w:p w14:paraId="3985C54B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EE967A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shd w:val="clear" w:color="auto" w:fill="auto"/>
          </w:tcPr>
          <w:p w14:paraId="6B0FA40E" w14:textId="77777777" w:rsidR="00F35ED7" w:rsidRPr="00D33669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iubing (Leo)" w:date="2021-02-07T17:11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67821755" w14:textId="77777777" w:rsidTr="00D33669">
        <w:trPr>
          <w:jc w:val="center"/>
          <w:ins w:id="69" w:author="Liubing (Leo)" w:date="2021-02-07T17:09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4FD023A" w14:textId="3E9CD574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1" w:author="Liubing (Leo)" w:date="2021-02-07T17:09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6.1.4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94B4AAF" w14:textId="02C46EF7" w:rsidR="00F35ED7" w:rsidRPr="00F35ED7" w:rsidRDefault="00F35ED7" w:rsidP="00F3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iubing (Leo)" w:date="2021-02-07T17:09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73" w:author="Liubing (Leo)" w:date="2021-02-07T17:09:00Z">
              <w:r w:rsidRPr="00F35ED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Connection Establishment Failure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87CC65C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D2866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Liubing (Leo)" w:date="2021-02-07T17:09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87ABBC5" w14:textId="77777777" w:rsidR="00F35ED7" w:rsidRPr="00730DC7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Liubing (Leo)" w:date="2021-02-07T17:09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194C03" w:rsidRPr="00D33669" w14:paraId="40BF9EDE" w14:textId="77777777" w:rsidTr="00D33669">
        <w:trPr>
          <w:jc w:val="center"/>
          <w:ins w:id="77" w:author="Liubing (Leo)" w:date="2021-02-07T17:26:00Z"/>
        </w:trPr>
        <w:tc>
          <w:tcPr>
            <w:tcW w:w="1091" w:type="dxa"/>
            <w:shd w:val="clear" w:color="auto" w:fill="auto"/>
          </w:tcPr>
          <w:p w14:paraId="2BD60967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4D338AA9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8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intra-NR handover</w:t>
              </w:r>
            </w:ins>
          </w:p>
        </w:tc>
        <w:tc>
          <w:tcPr>
            <w:tcW w:w="810" w:type="dxa"/>
            <w:shd w:val="clear" w:color="auto" w:fill="auto"/>
          </w:tcPr>
          <w:p w14:paraId="4D5B51DB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8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43601DF1" w14:textId="5D9FD16D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8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59698928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8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4260999D" w14:textId="77777777" w:rsidTr="00D33669">
        <w:trPr>
          <w:jc w:val="center"/>
          <w:ins w:id="87" w:author="Liubing (Leo)" w:date="2021-02-07T17:26:00Z"/>
        </w:trPr>
        <w:tc>
          <w:tcPr>
            <w:tcW w:w="1091" w:type="dxa"/>
            <w:shd w:val="clear" w:color="auto" w:fill="auto"/>
          </w:tcPr>
          <w:p w14:paraId="123E949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05D78548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9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at RRC connection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3820CA83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9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5D05D5A3" w14:textId="4BB35FDB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9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43E1A415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9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259D4F6A" w14:textId="77777777" w:rsidTr="00D33669">
        <w:trPr>
          <w:jc w:val="center"/>
          <w:ins w:id="97" w:author="Liubing (Leo)" w:date="2021-02-07T17:26:00Z"/>
        </w:trPr>
        <w:tc>
          <w:tcPr>
            <w:tcW w:w="1091" w:type="dxa"/>
            <w:shd w:val="clear" w:color="auto" w:fill="auto"/>
          </w:tcPr>
          <w:p w14:paraId="0EF1E9A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719DD920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0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4F9F8D92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0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3706F813" w14:textId="3EC6DF12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0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167C92C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0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43BB419B" w14:textId="77777777" w:rsidTr="00D33669">
        <w:trPr>
          <w:jc w:val="center"/>
          <w:ins w:id="107" w:author="Liubing (Leo)" w:date="2021-02-07T17:26:00Z"/>
        </w:trPr>
        <w:tc>
          <w:tcPr>
            <w:tcW w:w="1091" w:type="dxa"/>
            <w:shd w:val="clear" w:color="auto" w:fill="auto"/>
          </w:tcPr>
          <w:p w14:paraId="1EFC525A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50F00D0D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1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Intra-frequency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24319B11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1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E16B1DF" w14:textId="2C2FB6FE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1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67B2718E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1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2CA544DE" w14:textId="77777777" w:rsidTr="00D33669">
        <w:trPr>
          <w:jc w:val="center"/>
          <w:ins w:id="117" w:author="Liubing (Leo)" w:date="2021-02-07T17:26:00Z"/>
        </w:trPr>
        <w:tc>
          <w:tcPr>
            <w:tcW w:w="1091" w:type="dxa"/>
            <w:shd w:val="clear" w:color="auto" w:fill="auto"/>
          </w:tcPr>
          <w:p w14:paraId="01D0BC2B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3FCF5D77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2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Reporting of Inter-frequency measurements</w:t>
              </w:r>
            </w:ins>
          </w:p>
        </w:tc>
        <w:tc>
          <w:tcPr>
            <w:tcW w:w="810" w:type="dxa"/>
            <w:shd w:val="clear" w:color="auto" w:fill="auto"/>
          </w:tcPr>
          <w:p w14:paraId="11417FA5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2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8CA8628" w14:textId="68D139EE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2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2C895C43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2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194C03" w:rsidRPr="00D33669" w14:paraId="0FC5E56B" w14:textId="77777777" w:rsidTr="00D33669">
        <w:trPr>
          <w:jc w:val="center"/>
          <w:ins w:id="127" w:author="Liubing (Leo)" w:date="2021-02-07T17:26:00Z"/>
        </w:trPr>
        <w:tc>
          <w:tcPr>
            <w:tcW w:w="1091" w:type="dxa"/>
            <w:shd w:val="clear" w:color="auto" w:fill="auto"/>
          </w:tcPr>
          <w:p w14:paraId="5B4FB9E9" w14:textId="77777777" w:rsidR="00194C03" w:rsidRPr="00730DC7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shd w:val="clear" w:color="auto" w:fill="auto"/>
          </w:tcPr>
          <w:p w14:paraId="1C9C0181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Liubing (Leo)" w:date="2021-02-07T17:26:00Z"/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ins w:id="130" w:author="Liubing (Leo)" w:date="2021-02-07T17:26:00Z">
              <w:r w:rsidRPr="00D33669">
                <w:rPr>
                  <w:rFonts w:ascii="Arial" w:hAnsi="Arial" w:cs="Arial"/>
                  <w:sz w:val="16"/>
                  <w:szCs w:val="16"/>
                </w:rPr>
                <w:t>Connection Establishment Failure / Logging and reporting / RACH failure report</w:t>
              </w:r>
            </w:ins>
          </w:p>
        </w:tc>
        <w:tc>
          <w:tcPr>
            <w:tcW w:w="810" w:type="dxa"/>
            <w:shd w:val="clear" w:color="auto" w:fill="auto"/>
          </w:tcPr>
          <w:p w14:paraId="27F26DE2" w14:textId="77777777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2" w:author="Liubing (Leo)" w:date="2021-02-07T17:26:00Z">
              <w:r w:rsidRPr="00730DC7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Rel-1</w:t>
              </w:r>
              <w:r w:rsidRPr="003E3D6E">
                <w:rPr>
                  <w:rFonts w:ascii="Arial" w:eastAsia="等线" w:hAnsi="Arial" w:cs="Arial"/>
                  <w:bCs/>
                  <w:sz w:val="16"/>
                  <w:szCs w:val="16"/>
                  <w:lang w:eastAsia="en-GB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1A6E3D89" w14:textId="519518C8" w:rsidR="00194C03" w:rsidRPr="00CB42CB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Liubing (Leo)" w:date="2021-02-07T17:2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proofErr w:type="spellStart"/>
            <w:ins w:id="134" w:author="Liubing (Leo)" w:date="2021-02-07T17:36:00Z">
              <w:r w:rsidRPr="00B36180">
                <w:rPr>
                  <w:rFonts w:ascii="Arial" w:eastAsia="等线" w:hAnsi="Arial" w:hint="eastAsia"/>
                  <w:bCs/>
                  <w:sz w:val="16"/>
                  <w:szCs w:val="16"/>
                  <w:lang w:eastAsia="zh-CN"/>
                </w:rPr>
                <w:t>C</w:t>
              </w:r>
              <w:r w:rsidRPr="00B36180">
                <w:rPr>
                  <w:rFonts w:ascii="Arial" w:eastAsia="等线" w:hAnsi="Arial"/>
                  <w:bCs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shd w:val="clear" w:color="auto" w:fill="auto"/>
          </w:tcPr>
          <w:p w14:paraId="123B80B9" w14:textId="77777777" w:rsidR="00194C03" w:rsidRPr="00D33669" w:rsidRDefault="00194C03" w:rsidP="00194C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iubing (Leo)" w:date="2021-02-07T17:2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36" w:author="Liubing (Leo)" w:date="2021-02-07T17:26:00Z">
              <w:r w:rsidRPr="00880F41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Core, NR measurements and CEF (Connection Establishment Failure) logging and reporting.</w:t>
              </w:r>
            </w:ins>
          </w:p>
        </w:tc>
      </w:tr>
      <w:tr w:rsidR="00F35ED7" w:rsidRPr="00730DC7" w14:paraId="0F534F61" w14:textId="77777777" w:rsidTr="00D33669">
        <w:trPr>
          <w:jc w:val="center"/>
          <w:ins w:id="137" w:author="Liubing (Leo)" w:date="2021-02-07T17:10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FAF693D" w14:textId="7C68B1DA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39" w:author="Liubing (Leo)" w:date="2021-02-07T17:10:00Z"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8.1.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6.2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7652254" w14:textId="38F2E261" w:rsidR="00F35ED7" w:rsidRPr="00730DC7" w:rsidRDefault="00F35ED7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Liubing (Leo)" w:date="2021-02-07T17:10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ins w:id="141" w:author="Liubing (Leo)" w:date="2021-02-07T17:10:00Z">
              <w:r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Inter-RAT</w:t>
              </w:r>
              <w:r w:rsidRPr="00730DC7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 xml:space="preserve"> MDT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E2A9D7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9A4EDC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Liubing (Leo)" w:date="2021-02-07T17:10:00Z"/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D018C7" w14:textId="77777777" w:rsidR="00F35ED7" w:rsidRPr="00730DC7" w:rsidRDefault="00F35ED7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Liubing (Leo)" w:date="2021-02-07T17:10:00Z"/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F35ED7" w:rsidRPr="00730DC7" w14:paraId="0AA47A46" w14:textId="77777777" w:rsidTr="00D33669">
        <w:trPr>
          <w:jc w:val="center"/>
          <w:ins w:id="145" w:author="Liubing (Leo)" w:date="2021-02-07T16:46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A7E3CB" w14:textId="3C4E91F1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47" w:author="Liubing (Leo)" w:date="2021-02-07T17:10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1DAB685" w14:textId="4CF5D3EF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Liubing (Leo)" w:date="2021-02-07T16:46:00Z"/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ins w:id="149" w:author="Liubing (Leo)" w:date="2021-02-07T17:11:00Z">
              <w:r w:rsidRPr="006D1DDE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FFS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98C2A5" w14:textId="77777777" w:rsidR="00F35ED7" w:rsidRPr="00CB42CB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6FDB82" w14:textId="77777777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44BA1A" w14:textId="77777777" w:rsidR="00F35ED7" w:rsidRPr="006D1DDE" w:rsidRDefault="00F35ED7" w:rsidP="00F35E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iubing (Leo)" w:date="2021-02-07T16:46:00Z"/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</w:tbl>
    <w:p w14:paraId="088639F6" w14:textId="77777777" w:rsidR="004E053F" w:rsidRDefault="004E053F" w:rsidP="007434E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53" w:author="Liubing (Leo)" w:date="2021-02-03T11:11:00Z"/>
          <w:rFonts w:ascii="Arial" w:hAnsi="Arial"/>
          <w:b/>
          <w:lang w:eastAsia="en-GB"/>
        </w:rPr>
      </w:pPr>
    </w:p>
    <w:p w14:paraId="0B04577B" w14:textId="77777777" w:rsidR="001E41F3" w:rsidRDefault="003D4A19" w:rsidP="001F470D">
      <w:pPr>
        <w:pStyle w:val="H6"/>
        <w:rPr>
          <w:ins w:id="154" w:author="Liubing (Leo)" w:date="2021-02-07T17:19:00Z"/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99248E5" w14:textId="77777777" w:rsidR="00072A7F" w:rsidRDefault="00072A7F" w:rsidP="006D1DDE">
      <w:pPr>
        <w:rPr>
          <w:ins w:id="155" w:author="Liubing (Leo)" w:date="2021-02-07T17:19:00Z"/>
        </w:rPr>
      </w:pPr>
    </w:p>
    <w:p w14:paraId="5486C730" w14:textId="0A630ECA" w:rsidR="00072A7F" w:rsidRDefault="00072A7F" w:rsidP="00072A7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6AA1CC9" w14:textId="77777777" w:rsidR="00822736" w:rsidRPr="00822736" w:rsidRDefault="00822736" w:rsidP="008227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22736">
        <w:rPr>
          <w:rFonts w:ascii="Arial" w:hAnsi="Arial"/>
          <w:b/>
          <w:lang w:eastAsia="en-GB"/>
        </w:rPr>
        <w:t>Table 4.1-3b: Additional Information of Applicability of Protocol conformance RRC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CB42CB" w:rsidRPr="00CB42CB" w14:paraId="6445ABEB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9E27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/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A1C27A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E9497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874FA1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6A71C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6BE440AD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E152E6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363D6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DEC8A6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C46A8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37E8A1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7CDD3F0C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92250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hAnsi="Arial"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A38B3C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2142C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0BBF28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B14CD5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B42CB" w:rsidRPr="00CB42CB" w14:paraId="2ED26F05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EC8ADFD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B42CB">
              <w:rPr>
                <w:rFonts w:ascii="Arial" w:hAnsi="Arial"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3C79BDB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BB2C4FA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3B68F0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63588EA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5EE4A983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9F9EFE0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B42CB">
              <w:rPr>
                <w:rFonts w:ascii="Arial" w:hAnsi="Arial"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474552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DF32E1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3B9399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99A48B8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04676847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547EB4C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2CB">
              <w:rPr>
                <w:rFonts w:ascii="Arial" w:hAnsi="Arial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31A7AE2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9E8F364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8CDFB27" w14:textId="77777777" w:rsidR="00CB42CB" w:rsidRPr="00CB42CB" w:rsidRDefault="00CB42CB" w:rsidP="00CB4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CB42CB">
              <w:rPr>
                <w:rFonts w:ascii="Arial" w:hAnsi="Arial"/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128C702" w14:textId="77777777" w:rsidR="00CB42CB" w:rsidRPr="00CB42CB" w:rsidRDefault="00CB42CB" w:rsidP="00CB42C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6B1B00D0" w14:textId="77777777" w:rsidTr="00D33669">
        <w:trPr>
          <w:tblHeader/>
          <w:jc w:val="center"/>
          <w:ins w:id="156" w:author="Liubing (Leo)" w:date="2021-02-07T17:28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5BB5B8" w14:textId="5046797C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  <w:ins w:id="158" w:author="Liubing (Leo)" w:date="2021-02-07T17:28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2340" w:type="dxa"/>
            <w:shd w:val="clear" w:color="auto" w:fill="E7E6E6"/>
          </w:tcPr>
          <w:p w14:paraId="455746B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040790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470C5C3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755F7BB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2913369E" w14:textId="77777777" w:rsidTr="00D33669">
        <w:trPr>
          <w:tblHeader/>
          <w:jc w:val="center"/>
          <w:ins w:id="163" w:author="Liubing (Leo)" w:date="2021-02-07T17:28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4C2C18" w14:textId="2D643E3E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Liubing (Leo)" w:date="2021-02-07T17:28:00Z"/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ins w:id="165" w:author="Liubing (Leo)" w:date="2021-02-07T17:29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</w:t>
              </w:r>
            </w:ins>
            <w:ins w:id="166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shd w:val="clear" w:color="auto" w:fill="E7E6E6"/>
          </w:tcPr>
          <w:p w14:paraId="67446950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688FEAC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09EF9CF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3DE22E33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Liubing (Leo)" w:date="2021-02-07T17:28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4FBACFC7" w14:textId="77777777" w:rsidTr="00D33669">
        <w:trPr>
          <w:tblHeader/>
          <w:jc w:val="center"/>
          <w:ins w:id="171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92B946" w14:textId="459EAA1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73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6.1.1</w:t>
              </w:r>
            </w:ins>
          </w:p>
        </w:tc>
        <w:tc>
          <w:tcPr>
            <w:tcW w:w="2340" w:type="dxa"/>
            <w:shd w:val="clear" w:color="auto" w:fill="E7E6E6"/>
          </w:tcPr>
          <w:p w14:paraId="3BDAB122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4FCA452F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1DCD0221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5CD76E99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5F8CD425" w14:textId="77777777" w:rsidTr="00D33669">
        <w:trPr>
          <w:tblHeader/>
          <w:jc w:val="center"/>
          <w:ins w:id="178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EB5D9E" w14:textId="3619735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80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6.1.2</w:t>
              </w:r>
            </w:ins>
          </w:p>
        </w:tc>
        <w:tc>
          <w:tcPr>
            <w:tcW w:w="2340" w:type="dxa"/>
            <w:shd w:val="clear" w:color="auto" w:fill="E7E6E6"/>
          </w:tcPr>
          <w:p w14:paraId="607335B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EE0739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43C033F0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3F95593A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4297A574" w14:textId="77777777" w:rsidTr="00D33669">
        <w:trPr>
          <w:tblHeader/>
          <w:jc w:val="center"/>
          <w:ins w:id="185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BD37AAD" w14:textId="2A2DC1F1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87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6.1.3</w:t>
              </w:r>
            </w:ins>
          </w:p>
        </w:tc>
        <w:tc>
          <w:tcPr>
            <w:tcW w:w="2340" w:type="dxa"/>
            <w:shd w:val="clear" w:color="auto" w:fill="E7E6E6"/>
          </w:tcPr>
          <w:p w14:paraId="2B16205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0AE32809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47839BDD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EFF48C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35711672" w14:textId="77777777" w:rsidTr="00D33669">
        <w:trPr>
          <w:tblHeader/>
          <w:jc w:val="center"/>
          <w:ins w:id="192" w:author="Liubing (Leo)" w:date="2021-02-07T17:30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447D19" w14:textId="670855F7" w:rsidR="006D1DDE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Liubing (Leo)" w:date="2021-02-07T17:30:00Z"/>
                <w:rFonts w:ascii="Arial" w:eastAsia="等线" w:hAnsi="Arial"/>
                <w:b/>
                <w:bCs/>
                <w:sz w:val="16"/>
                <w:szCs w:val="16"/>
              </w:rPr>
            </w:pPr>
            <w:ins w:id="194" w:author="Liubing (Leo)" w:date="2021-02-07T17:30:00Z"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8.1</w:t>
              </w:r>
              <w:r w:rsidRPr="00CB42CB"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.</w:t>
              </w:r>
              <w:r>
                <w:rPr>
                  <w:rFonts w:ascii="Arial" w:eastAsia="等线" w:hAnsi="Arial"/>
                  <w:b/>
                  <w:bCs/>
                  <w:sz w:val="16"/>
                  <w:szCs w:val="16"/>
                </w:rPr>
                <w:t>6.1.4</w:t>
              </w:r>
            </w:ins>
          </w:p>
        </w:tc>
        <w:tc>
          <w:tcPr>
            <w:tcW w:w="2340" w:type="dxa"/>
            <w:shd w:val="clear" w:color="auto" w:fill="E7E6E6"/>
          </w:tcPr>
          <w:p w14:paraId="27800EF6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6CAB5E7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9B14425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0902892" w14:textId="77777777" w:rsidR="006D1DDE" w:rsidRPr="00CB42CB" w:rsidRDefault="006D1DDE" w:rsidP="00D3366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Liubing (Leo)" w:date="2021-02-07T17:30:00Z"/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6D1DDE" w:rsidRPr="00CB42CB" w14:paraId="79E04566" w14:textId="77777777" w:rsidTr="00D33669">
        <w:trPr>
          <w:tblHeader/>
          <w:jc w:val="center"/>
          <w:ins w:id="199" w:author="Liubing (Leo)" w:date="2021-02-07T17:31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BA87AD9" w14:textId="16EC37E5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Liubing (Leo)" w:date="2021-02-07T17:31:00Z"/>
                <w:rFonts w:ascii="Arial" w:hAnsi="Arial"/>
                <w:sz w:val="16"/>
                <w:szCs w:val="16"/>
              </w:rPr>
            </w:pPr>
            <w:ins w:id="201" w:author="Liubing (Leo)" w:date="2021-02-07T17:31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>
                <w:rPr>
                  <w:rFonts w:ascii="Arial" w:hAnsi="Arial" w:cs="Arial"/>
                  <w:sz w:val="16"/>
                  <w:szCs w:val="16"/>
                </w:rPr>
                <w:t>6.1.4</w:t>
              </w:r>
            </w:ins>
            <w:ins w:id="202" w:author="Liubing (Leo)" w:date="2021-02-07T17:32:00Z">
              <w:r>
                <w:rPr>
                  <w:rFonts w:ascii="Arial" w:hAnsi="Arial"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97DC8A6" w14:textId="77777777" w:rsidR="006D1DDE" w:rsidRPr="00CB42CB" w:rsidRDefault="006D1DDE" w:rsidP="00D33669">
            <w:pPr>
              <w:spacing w:after="0"/>
              <w:jc w:val="center"/>
              <w:rPr>
                <w:ins w:id="203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875ED9" w14:textId="77777777" w:rsidR="006D1DDE" w:rsidRPr="00CB42CB" w:rsidRDefault="006D1DDE" w:rsidP="00D33669">
            <w:pPr>
              <w:spacing w:after="0"/>
              <w:jc w:val="center"/>
              <w:rPr>
                <w:ins w:id="204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94E7CCE" w14:textId="7F2916D1" w:rsidR="006D1DDE" w:rsidRPr="00CB42CB" w:rsidRDefault="006D1DDE" w:rsidP="00D33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Liubing (Leo)" w:date="2021-02-07T17:31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316B9BC" w14:textId="77777777" w:rsidR="006D1DDE" w:rsidRPr="00CB42CB" w:rsidRDefault="006D1DDE" w:rsidP="00D33669">
            <w:pPr>
              <w:spacing w:after="0"/>
              <w:jc w:val="center"/>
              <w:rPr>
                <w:ins w:id="206" w:author="Liubing (Leo)" w:date="2021-02-07T17:31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4CEDB334" w14:textId="77777777" w:rsidTr="00D33669">
        <w:trPr>
          <w:tblHeader/>
          <w:jc w:val="center"/>
          <w:ins w:id="207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0FB0A09" w14:textId="40779E18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Liubing (Leo)" w:date="2021-02-07T17:32:00Z"/>
                <w:rFonts w:ascii="Arial" w:hAnsi="Arial" w:cs="Arial"/>
                <w:sz w:val="16"/>
                <w:szCs w:val="16"/>
              </w:rPr>
            </w:pPr>
            <w:ins w:id="209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9BCE97D" w14:textId="77777777" w:rsidR="006D1DDE" w:rsidRPr="00CB42CB" w:rsidRDefault="006D1DDE" w:rsidP="006D1DDE">
            <w:pPr>
              <w:spacing w:after="0"/>
              <w:jc w:val="center"/>
              <w:rPr>
                <w:ins w:id="210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F5641BF" w14:textId="77777777" w:rsidR="006D1DDE" w:rsidRPr="00CB42CB" w:rsidRDefault="006D1DDE" w:rsidP="006D1DDE">
            <w:pPr>
              <w:spacing w:after="0"/>
              <w:jc w:val="center"/>
              <w:rPr>
                <w:ins w:id="211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B24EDFC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2CAE630" w14:textId="77777777" w:rsidR="006D1DDE" w:rsidRPr="00CB42CB" w:rsidRDefault="006D1DDE" w:rsidP="006D1DDE">
            <w:pPr>
              <w:spacing w:after="0"/>
              <w:jc w:val="center"/>
              <w:rPr>
                <w:ins w:id="213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CA497F0" w14:textId="77777777" w:rsidTr="00D33669">
        <w:trPr>
          <w:tblHeader/>
          <w:jc w:val="center"/>
          <w:ins w:id="214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0C398E" w14:textId="30FD5319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Liubing (Leo)" w:date="2021-02-07T17:32:00Z"/>
                <w:rFonts w:ascii="Arial" w:hAnsi="Arial" w:cs="Arial"/>
                <w:sz w:val="16"/>
                <w:szCs w:val="16"/>
              </w:rPr>
            </w:pPr>
            <w:ins w:id="216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808C0C5" w14:textId="77777777" w:rsidR="006D1DDE" w:rsidRPr="00CB42CB" w:rsidRDefault="006D1DDE" w:rsidP="006D1DDE">
            <w:pPr>
              <w:spacing w:after="0"/>
              <w:jc w:val="center"/>
              <w:rPr>
                <w:ins w:id="217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2D82AA6" w14:textId="77777777" w:rsidR="006D1DDE" w:rsidRPr="00CB42CB" w:rsidRDefault="006D1DDE" w:rsidP="006D1DDE">
            <w:pPr>
              <w:spacing w:after="0"/>
              <w:jc w:val="center"/>
              <w:rPr>
                <w:ins w:id="218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9E8D721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491E901" w14:textId="77777777" w:rsidR="006D1DDE" w:rsidRPr="00CB42CB" w:rsidRDefault="006D1DDE" w:rsidP="006D1DDE">
            <w:pPr>
              <w:spacing w:after="0"/>
              <w:jc w:val="center"/>
              <w:rPr>
                <w:ins w:id="220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322FB6A8" w14:textId="77777777" w:rsidTr="00D33669">
        <w:trPr>
          <w:tblHeader/>
          <w:jc w:val="center"/>
          <w:ins w:id="221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8CC8EFD" w14:textId="4C85257D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Liubing (Leo)" w:date="2021-02-07T17:32:00Z"/>
                <w:rFonts w:ascii="Arial" w:hAnsi="Arial" w:cs="Arial"/>
                <w:sz w:val="16"/>
                <w:szCs w:val="16"/>
              </w:rPr>
            </w:pPr>
            <w:ins w:id="223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A963748" w14:textId="77777777" w:rsidR="006D1DDE" w:rsidRPr="00CB42CB" w:rsidRDefault="006D1DDE" w:rsidP="006D1DDE">
            <w:pPr>
              <w:spacing w:after="0"/>
              <w:jc w:val="center"/>
              <w:rPr>
                <w:ins w:id="224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FD3A7E8" w14:textId="77777777" w:rsidR="006D1DDE" w:rsidRPr="00CB42CB" w:rsidRDefault="006D1DDE" w:rsidP="006D1DDE">
            <w:pPr>
              <w:spacing w:after="0"/>
              <w:jc w:val="center"/>
              <w:rPr>
                <w:ins w:id="225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5DD7EEA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D5ADF27" w14:textId="77777777" w:rsidR="006D1DDE" w:rsidRPr="00CB42CB" w:rsidRDefault="006D1DDE" w:rsidP="006D1DDE">
            <w:pPr>
              <w:spacing w:after="0"/>
              <w:jc w:val="center"/>
              <w:rPr>
                <w:ins w:id="227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66D73932" w14:textId="77777777" w:rsidTr="00D33669">
        <w:trPr>
          <w:tblHeader/>
          <w:jc w:val="center"/>
          <w:ins w:id="228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AC290C" w14:textId="23F2A695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Liubing (Leo)" w:date="2021-02-07T17:32:00Z"/>
                <w:rFonts w:ascii="Arial" w:hAnsi="Arial" w:cs="Arial"/>
                <w:sz w:val="16"/>
                <w:szCs w:val="16"/>
              </w:rPr>
            </w:pPr>
            <w:ins w:id="230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DAF583E" w14:textId="77777777" w:rsidR="006D1DDE" w:rsidRPr="00CB42CB" w:rsidRDefault="006D1DDE" w:rsidP="006D1DDE">
            <w:pPr>
              <w:spacing w:after="0"/>
              <w:jc w:val="center"/>
              <w:rPr>
                <w:ins w:id="231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AD94D24" w14:textId="77777777" w:rsidR="006D1DDE" w:rsidRPr="00CB42CB" w:rsidRDefault="006D1DDE" w:rsidP="006D1DDE">
            <w:pPr>
              <w:spacing w:after="0"/>
              <w:jc w:val="center"/>
              <w:rPr>
                <w:ins w:id="23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D71396B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BB48175" w14:textId="77777777" w:rsidR="006D1DDE" w:rsidRPr="00CB42CB" w:rsidRDefault="006D1DDE" w:rsidP="006D1DDE">
            <w:pPr>
              <w:spacing w:after="0"/>
              <w:jc w:val="center"/>
              <w:rPr>
                <w:ins w:id="234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2CD2E0F2" w14:textId="77777777" w:rsidTr="00D33669">
        <w:trPr>
          <w:tblHeader/>
          <w:jc w:val="center"/>
          <w:ins w:id="235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6622B2D" w14:textId="65E7FFB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Liubing (Leo)" w:date="2021-02-07T17:32:00Z"/>
                <w:rFonts w:ascii="Arial" w:hAnsi="Arial" w:cs="Arial"/>
                <w:sz w:val="16"/>
                <w:szCs w:val="16"/>
              </w:rPr>
            </w:pPr>
            <w:ins w:id="237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F1F23ED" w14:textId="77777777" w:rsidR="006D1DDE" w:rsidRPr="00CB42CB" w:rsidRDefault="006D1DDE" w:rsidP="006D1DDE">
            <w:pPr>
              <w:spacing w:after="0"/>
              <w:jc w:val="center"/>
              <w:rPr>
                <w:ins w:id="238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8B23F59" w14:textId="77777777" w:rsidR="006D1DDE" w:rsidRPr="00CB42CB" w:rsidRDefault="006D1DDE" w:rsidP="006D1DDE">
            <w:pPr>
              <w:spacing w:after="0"/>
              <w:jc w:val="center"/>
              <w:rPr>
                <w:ins w:id="239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93503BD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1DD2B4C" w14:textId="77777777" w:rsidR="006D1DDE" w:rsidRPr="00CB42CB" w:rsidRDefault="006D1DDE" w:rsidP="006D1DDE">
            <w:pPr>
              <w:spacing w:after="0"/>
              <w:jc w:val="center"/>
              <w:rPr>
                <w:ins w:id="241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06E1802" w14:textId="77777777" w:rsidTr="00D33669">
        <w:trPr>
          <w:tblHeader/>
          <w:jc w:val="center"/>
          <w:ins w:id="242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42408BE" w14:textId="75026EA6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Liubing (Leo)" w:date="2021-02-07T17:32:00Z"/>
                <w:rFonts w:ascii="Arial" w:hAnsi="Arial" w:cs="Arial"/>
                <w:sz w:val="16"/>
                <w:szCs w:val="16"/>
              </w:rPr>
            </w:pPr>
            <w:ins w:id="244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570473A" w14:textId="77777777" w:rsidR="006D1DDE" w:rsidRPr="00CB42CB" w:rsidRDefault="006D1DDE" w:rsidP="006D1DDE">
            <w:pPr>
              <w:spacing w:after="0"/>
              <w:jc w:val="center"/>
              <w:rPr>
                <w:ins w:id="245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F694C9E" w14:textId="77777777" w:rsidR="006D1DDE" w:rsidRPr="00CB42CB" w:rsidRDefault="006D1DDE" w:rsidP="006D1DDE">
            <w:pPr>
              <w:spacing w:after="0"/>
              <w:jc w:val="center"/>
              <w:rPr>
                <w:ins w:id="246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5AD2D5B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FB1BB60" w14:textId="77777777" w:rsidR="006D1DDE" w:rsidRPr="00CB42CB" w:rsidRDefault="006D1DDE" w:rsidP="006D1DDE">
            <w:pPr>
              <w:spacing w:after="0"/>
              <w:jc w:val="center"/>
              <w:rPr>
                <w:ins w:id="248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6D1DDE" w:rsidRPr="00CB42CB" w14:paraId="5187FF82" w14:textId="77777777" w:rsidTr="00D33669">
        <w:trPr>
          <w:tblHeader/>
          <w:jc w:val="center"/>
          <w:ins w:id="249" w:author="Liubing (Leo)" w:date="2021-02-07T17:32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1DB947F" w14:textId="795BD049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Liubing (Leo)" w:date="2021-02-07T17:32:00Z"/>
                <w:rFonts w:ascii="Arial" w:hAnsi="Arial" w:cs="Arial"/>
                <w:sz w:val="16"/>
                <w:szCs w:val="16"/>
              </w:rPr>
            </w:pPr>
            <w:ins w:id="251" w:author="Liubing (Leo)" w:date="2021-02-07T17:32:00Z">
              <w:r w:rsidRPr="00CB42CB">
                <w:rPr>
                  <w:rFonts w:ascii="Arial" w:hAnsi="Arial" w:cs="Arial"/>
                  <w:sz w:val="16"/>
                  <w:szCs w:val="16"/>
                </w:rPr>
                <w:t>8.1.</w:t>
              </w:r>
              <w:r w:rsidRPr="003574E9">
                <w:rPr>
                  <w:rFonts w:ascii="Arial" w:hAnsi="Arial" w:cs="Arial"/>
                  <w:sz w:val="16"/>
                  <w:szCs w:val="16"/>
                </w:rPr>
                <w:t>6.1.4.1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FDC95A3" w14:textId="77777777" w:rsidR="006D1DDE" w:rsidRPr="00CB42CB" w:rsidRDefault="006D1DDE" w:rsidP="006D1DDE">
            <w:pPr>
              <w:spacing w:after="0"/>
              <w:jc w:val="center"/>
              <w:rPr>
                <w:ins w:id="252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C6595AF" w14:textId="77777777" w:rsidR="006D1DDE" w:rsidRPr="00CB42CB" w:rsidRDefault="006D1DDE" w:rsidP="006D1DDE">
            <w:pPr>
              <w:spacing w:after="0"/>
              <w:jc w:val="center"/>
              <w:rPr>
                <w:ins w:id="253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02C43FF" w14:textId="77777777" w:rsidR="006D1DDE" w:rsidRPr="00CB42CB" w:rsidRDefault="006D1DDE" w:rsidP="006D1D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Liubing (Leo)" w:date="2021-02-07T17:32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D397D47" w14:textId="77777777" w:rsidR="006D1DDE" w:rsidRPr="00CB42CB" w:rsidRDefault="006D1DDE" w:rsidP="006D1DDE">
            <w:pPr>
              <w:spacing w:after="0"/>
              <w:jc w:val="center"/>
              <w:rPr>
                <w:ins w:id="255" w:author="Liubing (Leo)" w:date="2021-02-07T17:32:00Z"/>
                <w:rFonts w:ascii="Arial" w:hAnsi="Arial"/>
                <w:sz w:val="16"/>
                <w:szCs w:val="16"/>
              </w:rPr>
            </w:pPr>
          </w:p>
        </w:tc>
      </w:tr>
      <w:tr w:rsidR="00CB42CB" w:rsidRPr="00CB42CB" w14:paraId="147ADC42" w14:textId="77777777" w:rsidTr="00D33669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182963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14:paraId="4FF87A47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0A77E24B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4310B53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588C2BD8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B42CB" w:rsidRPr="00CB42CB" w14:paraId="0626C929" w14:textId="77777777" w:rsidTr="00D33669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8607AD6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385539B0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892D587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7416658B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1A428CF8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CB42CB" w:rsidRPr="00CB42CB" w14:paraId="7E17E7A1" w14:textId="77777777" w:rsidTr="00D33669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8FFCCD0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CB42CB">
              <w:rPr>
                <w:rFonts w:ascii="Arial" w:eastAsia="等线" w:hAnsi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286113C4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2F4015A1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488A89A5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05CF55B6" w14:textId="77777777" w:rsidR="00CB42CB" w:rsidRPr="00CB42CB" w:rsidRDefault="00CB42CB" w:rsidP="00CB42C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</w:tbl>
    <w:p w14:paraId="452B9788" w14:textId="77777777" w:rsidR="00072A7F" w:rsidRPr="00072A7F" w:rsidRDefault="00072A7F" w:rsidP="00072A7F"/>
    <w:p w14:paraId="51946676" w14:textId="14966C87" w:rsidR="00072A7F" w:rsidRPr="001F470D" w:rsidRDefault="00072A7F" w:rsidP="00072A7F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C033847" w14:textId="77777777" w:rsidR="00072A7F" w:rsidRDefault="00072A7F" w:rsidP="006D1DDE"/>
    <w:p w14:paraId="65B48F74" w14:textId="77777777" w:rsidR="00AB61AF" w:rsidRDefault="00AB61AF" w:rsidP="006D1DDE"/>
    <w:p w14:paraId="4C04DC52" w14:textId="4434C6F1" w:rsidR="00AB61AF" w:rsidRDefault="00AB61AF" w:rsidP="00AB61A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42204E60" w14:textId="77777777" w:rsidR="00194C03" w:rsidRPr="00194C03" w:rsidRDefault="00194C03" w:rsidP="00194C0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94C03">
        <w:rPr>
          <w:rFonts w:ascii="Arial" w:hAnsi="Arial" w:cs="Arial"/>
          <w:b/>
        </w:rPr>
        <w:t>Table 4.2-1: Applicability of Protocol conformance test cases Conditions</w:t>
      </w:r>
    </w:p>
    <w:p w14:paraId="181FEBE3" w14:textId="0B73BC11" w:rsidR="00AB61AF" w:rsidRDefault="00194C03" w:rsidP="00AB61AF">
      <w: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194C03" w14:paraId="29D1B549" w14:textId="77777777" w:rsidTr="00D33669">
        <w:trPr>
          <w:jc w:val="center"/>
          <w:ins w:id="256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BBF0" w14:textId="242F69C7" w:rsidR="00194C03" w:rsidRDefault="00194C03" w:rsidP="00043E27">
            <w:pPr>
              <w:rPr>
                <w:ins w:id="257" w:author="陈晓忠" w:date="2021-02-07T08:49:00Z"/>
                <w:rFonts w:ascii="Arial" w:hAnsi="Arial" w:cs="Arial"/>
                <w:sz w:val="16"/>
                <w:szCs w:val="16"/>
              </w:rPr>
            </w:pPr>
            <w:ins w:id="258" w:author="陈晓忠" w:date="2021-02-07T08:49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del w:id="259" w:author="Liubing (Leo)" w:date="2021-02-08T10:57:00Z">
                <w:r w:rsidDel="00043E27">
                  <w:rPr>
                    <w:rFonts w:ascii="Arial" w:hAnsi="Arial" w:cs="Arial" w:hint="eastAsia"/>
                    <w:sz w:val="16"/>
                    <w:szCs w:val="16"/>
                    <w:lang w:eastAsia="zh-CN"/>
                  </w:rPr>
                  <w:delText>x</w:delText>
                </w:r>
              </w:del>
            </w:ins>
            <w:ins w:id="260" w:author="Liubing (Leo)" w:date="2021-02-08T10:57:00Z">
              <w:r w:rsidR="00043E27"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  <w:ins w:id="261" w:author="陈晓忠" w:date="2021-02-07T08:4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DB99" w14:textId="7C08F58E" w:rsidR="00194C03" w:rsidRDefault="008B226F" w:rsidP="001C7432">
            <w:pPr>
              <w:rPr>
                <w:ins w:id="262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263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264" w:author="Liubing (Leo)" w:date="2021-02-07T18:15:00Z">
              <w:r w:rsidR="00EE7F43" w:rsidRP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A.4.4-1</w:t>
              </w:r>
              <w:r w:rsidR="00EE7F43">
                <w:rPr>
                  <w:rFonts w:ascii="Arial" w:hAnsi="Arial" w:cs="Arial"/>
                  <w:sz w:val="16"/>
                  <w:szCs w:val="16"/>
                  <w:lang w:eastAsia="zh-CN"/>
                </w:rPr>
                <w:t>/xx3</w:t>
              </w:r>
            </w:ins>
            <w:ins w:id="265" w:author="Liubing (Leo)" w:date="2021-02-07T17:58:00Z">
              <w:r w:rsidRPr="008B22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6EA0" w14:textId="7B24BB3E" w:rsidR="00194C03" w:rsidRDefault="00BE410E" w:rsidP="00D33669">
            <w:pPr>
              <w:rPr>
                <w:ins w:id="266" w:author="陈晓忠" w:date="2021-02-07T08:49:00Z"/>
                <w:rFonts w:ascii="Arial" w:hAnsi="Arial" w:cs="Arial"/>
                <w:sz w:val="16"/>
                <w:szCs w:val="16"/>
              </w:rPr>
            </w:pPr>
            <w:ins w:id="267" w:author="Liubing (Leo)" w:date="2021-02-07T17:37:00Z"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UEs supporting 5G Core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>,</w:t>
              </w:r>
              <w:r w:rsidRPr="00D33669"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NR measurements and</w:t>
              </w:r>
              <w:r>
                <w:rPr>
                  <w:rFonts w:ascii="Arial" w:eastAsia="等线" w:hAnsi="Arial"/>
                  <w:bCs/>
                  <w:sz w:val="16"/>
                  <w:szCs w:val="16"/>
                  <w:lang w:eastAsia="en-GB"/>
                </w:rPr>
                <w:t xml:space="preserve"> CEF (Connection Establishment Failure) logging and reporting.</w:t>
              </w:r>
            </w:ins>
          </w:p>
        </w:tc>
      </w:tr>
    </w:tbl>
    <w:p w14:paraId="72028056" w14:textId="77777777" w:rsidR="00194C03" w:rsidRPr="00194C03" w:rsidRDefault="00194C03" w:rsidP="00AB61AF"/>
    <w:p w14:paraId="71850BBB" w14:textId="7F46B253" w:rsidR="00AB61AF" w:rsidRPr="001F470D" w:rsidRDefault="00AB61AF" w:rsidP="00AB61AF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AF033EC" w14:textId="77777777" w:rsidR="00AB61AF" w:rsidRPr="00AB61AF" w:rsidRDefault="00AB61AF" w:rsidP="006D1DDE"/>
    <w:sectPr w:rsidR="00AB61AF" w:rsidRPr="00AB61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1F9B7" w14:textId="77777777" w:rsidR="00A45254" w:rsidRDefault="00A45254">
      <w:r>
        <w:separator/>
      </w:r>
    </w:p>
  </w:endnote>
  <w:endnote w:type="continuationSeparator" w:id="0">
    <w:p w14:paraId="6B9DFC29" w14:textId="77777777" w:rsidR="00A45254" w:rsidRDefault="00A4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69FB3" w14:textId="77777777" w:rsidR="00A45254" w:rsidRDefault="00A45254">
      <w:r>
        <w:separator/>
      </w:r>
    </w:p>
  </w:footnote>
  <w:footnote w:type="continuationSeparator" w:id="0">
    <w:p w14:paraId="51E42A18" w14:textId="77777777" w:rsidR="00A45254" w:rsidRDefault="00A45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608E4" w14:textId="77777777" w:rsidR="000201F3" w:rsidRDefault="000201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1AA1E" w14:textId="77777777" w:rsidR="000201F3" w:rsidRDefault="000201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AD689" w14:textId="77777777" w:rsidR="000201F3" w:rsidRDefault="000201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66CE" w14:textId="77777777" w:rsidR="000201F3" w:rsidRDefault="000201F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1B"/>
    <w:rsid w:val="000201F3"/>
    <w:rsid w:val="00021FB9"/>
    <w:rsid w:val="00022E4A"/>
    <w:rsid w:val="000245AB"/>
    <w:rsid w:val="00043E27"/>
    <w:rsid w:val="00046C63"/>
    <w:rsid w:val="00064277"/>
    <w:rsid w:val="00071BC2"/>
    <w:rsid w:val="00072A7F"/>
    <w:rsid w:val="000830F5"/>
    <w:rsid w:val="000A1B36"/>
    <w:rsid w:val="000A6394"/>
    <w:rsid w:val="000B0557"/>
    <w:rsid w:val="000B7FED"/>
    <w:rsid w:val="000C038A"/>
    <w:rsid w:val="000C3A34"/>
    <w:rsid w:val="000C6598"/>
    <w:rsid w:val="000D44B3"/>
    <w:rsid w:val="000E1A06"/>
    <w:rsid w:val="000E6FD8"/>
    <w:rsid w:val="00102509"/>
    <w:rsid w:val="00134B89"/>
    <w:rsid w:val="00137F40"/>
    <w:rsid w:val="00145D43"/>
    <w:rsid w:val="001547DF"/>
    <w:rsid w:val="00163AF9"/>
    <w:rsid w:val="00170657"/>
    <w:rsid w:val="001779D0"/>
    <w:rsid w:val="00184C17"/>
    <w:rsid w:val="00192C46"/>
    <w:rsid w:val="00194C03"/>
    <w:rsid w:val="001A08B3"/>
    <w:rsid w:val="001A28F2"/>
    <w:rsid w:val="001A7B60"/>
    <w:rsid w:val="001B52F0"/>
    <w:rsid w:val="001B7961"/>
    <w:rsid w:val="001B7A65"/>
    <w:rsid w:val="001C7432"/>
    <w:rsid w:val="001C7438"/>
    <w:rsid w:val="001E41F3"/>
    <w:rsid w:val="001E6674"/>
    <w:rsid w:val="001F2168"/>
    <w:rsid w:val="001F34E4"/>
    <w:rsid w:val="001F470D"/>
    <w:rsid w:val="001F4DBE"/>
    <w:rsid w:val="002006D8"/>
    <w:rsid w:val="00207140"/>
    <w:rsid w:val="00211991"/>
    <w:rsid w:val="00217492"/>
    <w:rsid w:val="00227B54"/>
    <w:rsid w:val="002339AD"/>
    <w:rsid w:val="0026004D"/>
    <w:rsid w:val="002640DD"/>
    <w:rsid w:val="0026695D"/>
    <w:rsid w:val="00275D12"/>
    <w:rsid w:val="002816E7"/>
    <w:rsid w:val="00284FEB"/>
    <w:rsid w:val="002860C4"/>
    <w:rsid w:val="00287FCF"/>
    <w:rsid w:val="002A7662"/>
    <w:rsid w:val="002B189C"/>
    <w:rsid w:val="002B4AF2"/>
    <w:rsid w:val="002B5741"/>
    <w:rsid w:val="002D5F55"/>
    <w:rsid w:val="002E2DB2"/>
    <w:rsid w:val="002E472E"/>
    <w:rsid w:val="002F0FD9"/>
    <w:rsid w:val="002F52BA"/>
    <w:rsid w:val="00305409"/>
    <w:rsid w:val="00321439"/>
    <w:rsid w:val="00321834"/>
    <w:rsid w:val="00344779"/>
    <w:rsid w:val="00355917"/>
    <w:rsid w:val="003609EF"/>
    <w:rsid w:val="0036231A"/>
    <w:rsid w:val="00362A0B"/>
    <w:rsid w:val="00363B1E"/>
    <w:rsid w:val="00372CE8"/>
    <w:rsid w:val="00374DD4"/>
    <w:rsid w:val="0038226B"/>
    <w:rsid w:val="00391FFF"/>
    <w:rsid w:val="003C02E0"/>
    <w:rsid w:val="003C0684"/>
    <w:rsid w:val="003D4A19"/>
    <w:rsid w:val="003E1A36"/>
    <w:rsid w:val="00402A1F"/>
    <w:rsid w:val="00406B87"/>
    <w:rsid w:val="00410371"/>
    <w:rsid w:val="004242F1"/>
    <w:rsid w:val="004327EE"/>
    <w:rsid w:val="00433BFD"/>
    <w:rsid w:val="0044613A"/>
    <w:rsid w:val="0045321A"/>
    <w:rsid w:val="00471841"/>
    <w:rsid w:val="00493991"/>
    <w:rsid w:val="004A220A"/>
    <w:rsid w:val="004B20A5"/>
    <w:rsid w:val="004B406D"/>
    <w:rsid w:val="004B75B7"/>
    <w:rsid w:val="004C0069"/>
    <w:rsid w:val="004C4542"/>
    <w:rsid w:val="004D12CD"/>
    <w:rsid w:val="004D2462"/>
    <w:rsid w:val="004D26DA"/>
    <w:rsid w:val="004D5BD1"/>
    <w:rsid w:val="004D68C0"/>
    <w:rsid w:val="004E053F"/>
    <w:rsid w:val="004E5C9F"/>
    <w:rsid w:val="004F5C36"/>
    <w:rsid w:val="00512437"/>
    <w:rsid w:val="00512CB7"/>
    <w:rsid w:val="0051580D"/>
    <w:rsid w:val="0052435E"/>
    <w:rsid w:val="00530D66"/>
    <w:rsid w:val="0053583F"/>
    <w:rsid w:val="0053711D"/>
    <w:rsid w:val="0054220E"/>
    <w:rsid w:val="00547111"/>
    <w:rsid w:val="005474BC"/>
    <w:rsid w:val="00570AA1"/>
    <w:rsid w:val="00573C82"/>
    <w:rsid w:val="00582E72"/>
    <w:rsid w:val="00586322"/>
    <w:rsid w:val="00592D74"/>
    <w:rsid w:val="005945ED"/>
    <w:rsid w:val="005972EE"/>
    <w:rsid w:val="005B2898"/>
    <w:rsid w:val="005B6FFF"/>
    <w:rsid w:val="005D2326"/>
    <w:rsid w:val="005E2C44"/>
    <w:rsid w:val="005E50B7"/>
    <w:rsid w:val="005E6649"/>
    <w:rsid w:val="005F6234"/>
    <w:rsid w:val="005F778D"/>
    <w:rsid w:val="00601EFD"/>
    <w:rsid w:val="006136D7"/>
    <w:rsid w:val="00621188"/>
    <w:rsid w:val="006257ED"/>
    <w:rsid w:val="00634A93"/>
    <w:rsid w:val="00640B56"/>
    <w:rsid w:val="00652D15"/>
    <w:rsid w:val="00665C47"/>
    <w:rsid w:val="00676694"/>
    <w:rsid w:val="00686D21"/>
    <w:rsid w:val="0068770F"/>
    <w:rsid w:val="00692D81"/>
    <w:rsid w:val="00695808"/>
    <w:rsid w:val="00697E81"/>
    <w:rsid w:val="006A126F"/>
    <w:rsid w:val="006A3EF2"/>
    <w:rsid w:val="006A58D0"/>
    <w:rsid w:val="006B2C69"/>
    <w:rsid w:val="006B46FB"/>
    <w:rsid w:val="006B7716"/>
    <w:rsid w:val="006C711E"/>
    <w:rsid w:val="006D1DDE"/>
    <w:rsid w:val="006D34F5"/>
    <w:rsid w:val="006E128B"/>
    <w:rsid w:val="006E21FB"/>
    <w:rsid w:val="006E2254"/>
    <w:rsid w:val="00703920"/>
    <w:rsid w:val="00720921"/>
    <w:rsid w:val="00720F54"/>
    <w:rsid w:val="0072555F"/>
    <w:rsid w:val="00730DC7"/>
    <w:rsid w:val="0073334D"/>
    <w:rsid w:val="007434E8"/>
    <w:rsid w:val="00744BD6"/>
    <w:rsid w:val="00746F55"/>
    <w:rsid w:val="007560F9"/>
    <w:rsid w:val="007612C7"/>
    <w:rsid w:val="00761D7E"/>
    <w:rsid w:val="00776B64"/>
    <w:rsid w:val="00784A14"/>
    <w:rsid w:val="00792342"/>
    <w:rsid w:val="007941F6"/>
    <w:rsid w:val="0079483B"/>
    <w:rsid w:val="007977A8"/>
    <w:rsid w:val="007A6AA3"/>
    <w:rsid w:val="007B512A"/>
    <w:rsid w:val="007B685F"/>
    <w:rsid w:val="007C2097"/>
    <w:rsid w:val="007D0818"/>
    <w:rsid w:val="007D6A07"/>
    <w:rsid w:val="007E149D"/>
    <w:rsid w:val="007F1208"/>
    <w:rsid w:val="007F38FD"/>
    <w:rsid w:val="007F7259"/>
    <w:rsid w:val="007F7948"/>
    <w:rsid w:val="008040A8"/>
    <w:rsid w:val="00804722"/>
    <w:rsid w:val="00813AE4"/>
    <w:rsid w:val="00815BB1"/>
    <w:rsid w:val="00820750"/>
    <w:rsid w:val="00822736"/>
    <w:rsid w:val="008279FA"/>
    <w:rsid w:val="00840609"/>
    <w:rsid w:val="008513C3"/>
    <w:rsid w:val="00861390"/>
    <w:rsid w:val="008626E7"/>
    <w:rsid w:val="00866D55"/>
    <w:rsid w:val="00870EE7"/>
    <w:rsid w:val="00874C4D"/>
    <w:rsid w:val="008863B9"/>
    <w:rsid w:val="00895CB3"/>
    <w:rsid w:val="008A45A6"/>
    <w:rsid w:val="008A73EF"/>
    <w:rsid w:val="008B226F"/>
    <w:rsid w:val="008C5435"/>
    <w:rsid w:val="008E0421"/>
    <w:rsid w:val="008F3789"/>
    <w:rsid w:val="008F686C"/>
    <w:rsid w:val="009145ED"/>
    <w:rsid w:val="009148DE"/>
    <w:rsid w:val="00917D2B"/>
    <w:rsid w:val="0092107E"/>
    <w:rsid w:val="00941E30"/>
    <w:rsid w:val="00963212"/>
    <w:rsid w:val="00972EF0"/>
    <w:rsid w:val="009777D9"/>
    <w:rsid w:val="00977EEC"/>
    <w:rsid w:val="00980A7D"/>
    <w:rsid w:val="00981B13"/>
    <w:rsid w:val="00991B88"/>
    <w:rsid w:val="009A5753"/>
    <w:rsid w:val="009A579D"/>
    <w:rsid w:val="009A6F44"/>
    <w:rsid w:val="009A748B"/>
    <w:rsid w:val="009C4FA1"/>
    <w:rsid w:val="009E3297"/>
    <w:rsid w:val="009E43A2"/>
    <w:rsid w:val="009E683D"/>
    <w:rsid w:val="009F734F"/>
    <w:rsid w:val="00A00AD2"/>
    <w:rsid w:val="00A03E95"/>
    <w:rsid w:val="00A04271"/>
    <w:rsid w:val="00A07F1B"/>
    <w:rsid w:val="00A1295A"/>
    <w:rsid w:val="00A246B6"/>
    <w:rsid w:val="00A26C44"/>
    <w:rsid w:val="00A316B5"/>
    <w:rsid w:val="00A44D93"/>
    <w:rsid w:val="00A45254"/>
    <w:rsid w:val="00A47E70"/>
    <w:rsid w:val="00A50CF0"/>
    <w:rsid w:val="00A562B3"/>
    <w:rsid w:val="00A7671C"/>
    <w:rsid w:val="00A85ACB"/>
    <w:rsid w:val="00AA2CBC"/>
    <w:rsid w:val="00AA6FBE"/>
    <w:rsid w:val="00AB61AF"/>
    <w:rsid w:val="00AC5820"/>
    <w:rsid w:val="00AD033A"/>
    <w:rsid w:val="00AD1445"/>
    <w:rsid w:val="00AD1CD8"/>
    <w:rsid w:val="00AD42FD"/>
    <w:rsid w:val="00AD61DB"/>
    <w:rsid w:val="00AF15F5"/>
    <w:rsid w:val="00AF3E82"/>
    <w:rsid w:val="00B0680B"/>
    <w:rsid w:val="00B157CD"/>
    <w:rsid w:val="00B171F5"/>
    <w:rsid w:val="00B23EAB"/>
    <w:rsid w:val="00B2445D"/>
    <w:rsid w:val="00B256BE"/>
    <w:rsid w:val="00B258BB"/>
    <w:rsid w:val="00B32159"/>
    <w:rsid w:val="00B37EAD"/>
    <w:rsid w:val="00B50034"/>
    <w:rsid w:val="00B672D3"/>
    <w:rsid w:val="00B67B97"/>
    <w:rsid w:val="00B7439E"/>
    <w:rsid w:val="00B76FF7"/>
    <w:rsid w:val="00B85EB4"/>
    <w:rsid w:val="00B968C8"/>
    <w:rsid w:val="00B97805"/>
    <w:rsid w:val="00BA3EC5"/>
    <w:rsid w:val="00BA51D9"/>
    <w:rsid w:val="00BB5DFC"/>
    <w:rsid w:val="00BC03C5"/>
    <w:rsid w:val="00BD279D"/>
    <w:rsid w:val="00BD6BB8"/>
    <w:rsid w:val="00BE410E"/>
    <w:rsid w:val="00BF1025"/>
    <w:rsid w:val="00BF4747"/>
    <w:rsid w:val="00C113E0"/>
    <w:rsid w:val="00C20277"/>
    <w:rsid w:val="00C234F6"/>
    <w:rsid w:val="00C307C7"/>
    <w:rsid w:val="00C3763C"/>
    <w:rsid w:val="00C438C9"/>
    <w:rsid w:val="00C55F44"/>
    <w:rsid w:val="00C62DD6"/>
    <w:rsid w:val="00C66BA2"/>
    <w:rsid w:val="00C6724D"/>
    <w:rsid w:val="00C67A38"/>
    <w:rsid w:val="00C718A8"/>
    <w:rsid w:val="00C95985"/>
    <w:rsid w:val="00C9707C"/>
    <w:rsid w:val="00CB3F8B"/>
    <w:rsid w:val="00CB42CB"/>
    <w:rsid w:val="00CB7A46"/>
    <w:rsid w:val="00CC5026"/>
    <w:rsid w:val="00CC5B83"/>
    <w:rsid w:val="00CC68D0"/>
    <w:rsid w:val="00CD381F"/>
    <w:rsid w:val="00CD5B29"/>
    <w:rsid w:val="00CF6DA0"/>
    <w:rsid w:val="00D02045"/>
    <w:rsid w:val="00D03F9A"/>
    <w:rsid w:val="00D055A6"/>
    <w:rsid w:val="00D06D51"/>
    <w:rsid w:val="00D11392"/>
    <w:rsid w:val="00D24991"/>
    <w:rsid w:val="00D25F45"/>
    <w:rsid w:val="00D322A6"/>
    <w:rsid w:val="00D373E8"/>
    <w:rsid w:val="00D50255"/>
    <w:rsid w:val="00D66520"/>
    <w:rsid w:val="00D71217"/>
    <w:rsid w:val="00D8496C"/>
    <w:rsid w:val="00D91793"/>
    <w:rsid w:val="00D93DD8"/>
    <w:rsid w:val="00DA2A7F"/>
    <w:rsid w:val="00DA7399"/>
    <w:rsid w:val="00DB6476"/>
    <w:rsid w:val="00DD3EAB"/>
    <w:rsid w:val="00DE00BF"/>
    <w:rsid w:val="00DE34CF"/>
    <w:rsid w:val="00DE3EED"/>
    <w:rsid w:val="00DE5C9E"/>
    <w:rsid w:val="00E00F8E"/>
    <w:rsid w:val="00E059DF"/>
    <w:rsid w:val="00E10380"/>
    <w:rsid w:val="00E13F3D"/>
    <w:rsid w:val="00E24483"/>
    <w:rsid w:val="00E34683"/>
    <w:rsid w:val="00E34898"/>
    <w:rsid w:val="00E57C7E"/>
    <w:rsid w:val="00E57D86"/>
    <w:rsid w:val="00E7025E"/>
    <w:rsid w:val="00E72AA8"/>
    <w:rsid w:val="00E81AB5"/>
    <w:rsid w:val="00EB09B7"/>
    <w:rsid w:val="00EC23F8"/>
    <w:rsid w:val="00EE60EF"/>
    <w:rsid w:val="00EE7D7C"/>
    <w:rsid w:val="00EE7F43"/>
    <w:rsid w:val="00F0720E"/>
    <w:rsid w:val="00F137D7"/>
    <w:rsid w:val="00F22881"/>
    <w:rsid w:val="00F25A61"/>
    <w:rsid w:val="00F25D98"/>
    <w:rsid w:val="00F25DE4"/>
    <w:rsid w:val="00F300FB"/>
    <w:rsid w:val="00F35ED7"/>
    <w:rsid w:val="00F671BC"/>
    <w:rsid w:val="00F84EEA"/>
    <w:rsid w:val="00FB387D"/>
    <w:rsid w:val="00FB6386"/>
    <w:rsid w:val="00FB7BCC"/>
    <w:rsid w:val="00FD02C2"/>
    <w:rsid w:val="00FD4BDB"/>
    <w:rsid w:val="00FD62D1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E16D4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qFormat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816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16E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16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816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816E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9707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C9707C"/>
    <w:pPr>
      <w:ind w:left="2269"/>
    </w:pPr>
  </w:style>
  <w:style w:type="character" w:customStyle="1" w:styleId="B7Char">
    <w:name w:val="B7 Char"/>
    <w:link w:val="B7"/>
    <w:qFormat/>
    <w:rsid w:val="00C9707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C9707C"/>
    <w:pPr>
      <w:ind w:left="2552"/>
    </w:pPr>
  </w:style>
  <w:style w:type="character" w:customStyle="1" w:styleId="B1Char">
    <w:name w:val="B1 Char"/>
    <w:basedOn w:val="a0"/>
    <w:rsid w:val="006C711E"/>
  </w:style>
  <w:style w:type="character" w:customStyle="1" w:styleId="TACCar">
    <w:name w:val="TAC Car"/>
    <w:link w:val="TAC"/>
    <w:qFormat/>
    <w:rsid w:val="0026695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6695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qFormat/>
    <w:rsid w:val="00784A14"/>
    <w:rPr>
      <w:rFonts w:eastAsia="Times New Roman"/>
      <w:lang w:val="en-GB" w:eastAsia="ja-JP"/>
    </w:rPr>
  </w:style>
  <w:style w:type="character" w:customStyle="1" w:styleId="TALCar">
    <w:name w:val="TAL Car"/>
    <w:qFormat/>
    <w:rsid w:val="0084060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E162A-F9F4-44C7-AC52-BF81BF41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6958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198</cp:revision>
  <cp:lastPrinted>1899-12-31T23:00:00Z</cp:lastPrinted>
  <dcterms:created xsi:type="dcterms:W3CDTF">2021-01-19T02:34:00Z</dcterms:created>
  <dcterms:modified xsi:type="dcterms:W3CDTF">2021-02-08T04:18:00Z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(3)nx32umZ6xK/PaC3dpmqyzbGMtci0EklhUecHXfD/VLaZyuHWHXy0h7szE+KvZ1N+fOWQo0Iu
Ah5WmTi+CZyWBVG//y32qJMZLHxPccVHJVBBLW7J+rEdO9chDcxP4wuIOWgOvIJhaEYqSaKJ
YgM07bqeTslBB/0j+lqTZQnMgYQQqhlPm2d1/D6ZxBEJqCidiZinGnFX3HN80LLkb86+KYeX
eWhFHsaTQKQb2MYpiI</vt:lpwstr>
  </property>
  <property fmtid="{D5CDD505-2E9C-101B-9397-08002B2CF9AE}" pid="22" name="_2015_ms_pID_7253431">
    <vt:lpwstr>8IjxIWZFu4NnoRVjWNgzAjwJxWgrGfjEOp2KcLg+TlAyFjBPXvWLBz
jAtAGHGW6qrKc5A5TlArV9S32hQ3iaypEJGJyxYseNDQf6fbG2X/HpI4RgRA02HDi+pJWiyl
B729iRwDzTD/zv5mxFsJUTNdO+jbVAwPOUZgSW0MMA23VnNE9kAR/xJ9geiQsEngzTWTth0d
6yAnM0HvdntT7QoMLEEmJMr36tNgrLEQh2GX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